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34A9FF48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DF7E2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3D7F53">
        <w:rPr>
          <w:b/>
          <w:noProof/>
          <w:sz w:val="24"/>
        </w:rPr>
        <w:t>281</w:t>
      </w:r>
    </w:p>
    <w:p w14:paraId="3C7A6D01" w14:textId="29A2DDF5" w:rsidR="00B00B38" w:rsidRDefault="00B70680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B00B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B00B38">
        <w:rPr>
          <w:b/>
          <w:noProof/>
          <w:sz w:val="24"/>
        </w:rPr>
        <w:t>, 2</w:t>
      </w:r>
      <w:r w:rsidR="001436F3">
        <w:rPr>
          <w:b/>
          <w:noProof/>
          <w:sz w:val="24"/>
        </w:rPr>
        <w:t>3</w:t>
      </w:r>
      <w:r w:rsidR="001436F3" w:rsidRPr="001436F3">
        <w:rPr>
          <w:b/>
          <w:noProof/>
          <w:sz w:val="24"/>
          <w:vertAlign w:val="superscript"/>
        </w:rPr>
        <w:t>rd</w:t>
      </w:r>
      <w:r w:rsidR="001436F3">
        <w:rPr>
          <w:b/>
          <w:noProof/>
          <w:sz w:val="24"/>
        </w:rPr>
        <w:t xml:space="preserve"> May</w:t>
      </w:r>
      <w:r w:rsidR="00B00B38">
        <w:rPr>
          <w:b/>
          <w:noProof/>
          <w:sz w:val="24"/>
        </w:rPr>
        <w:t xml:space="preserve"> – </w:t>
      </w:r>
      <w:r w:rsidR="001436F3">
        <w:rPr>
          <w:b/>
          <w:noProof/>
          <w:sz w:val="24"/>
        </w:rPr>
        <w:t>26</w:t>
      </w:r>
      <w:r w:rsidR="001436F3" w:rsidRPr="001436F3">
        <w:rPr>
          <w:b/>
          <w:noProof/>
          <w:sz w:val="24"/>
          <w:vertAlign w:val="superscript"/>
        </w:rPr>
        <w:t>th</w:t>
      </w:r>
      <w:r w:rsidR="001436F3">
        <w:rPr>
          <w:b/>
          <w:noProof/>
          <w:sz w:val="24"/>
        </w:rPr>
        <w:t xml:space="preserve"> </w:t>
      </w:r>
      <w:r w:rsidR="00B00B38">
        <w:rPr>
          <w:b/>
          <w:noProof/>
          <w:sz w:val="24"/>
        </w:rPr>
        <w:t>Ma</w:t>
      </w:r>
      <w:r w:rsidR="001436F3">
        <w:rPr>
          <w:b/>
          <w:noProof/>
          <w:sz w:val="24"/>
        </w:rPr>
        <w:t>y</w:t>
      </w:r>
      <w:r w:rsidR="00B00B3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8ECD4" w:rsidR="001E41F3" w:rsidRPr="00410371" w:rsidRDefault="00000000" w:rsidP="00C11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9DB">
                <w:rPr>
                  <w:b/>
                  <w:noProof/>
                  <w:sz w:val="28"/>
                </w:rPr>
                <w:t>31.10</w:t>
              </w:r>
            </w:fldSimple>
            <w:r w:rsidR="0081090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C7378" w:rsidR="001E41F3" w:rsidRPr="00410371" w:rsidRDefault="00000000" w:rsidP="004075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7AEC">
                <w:rPr>
                  <w:b/>
                  <w:noProof/>
                  <w:sz w:val="28"/>
                </w:rPr>
                <w:t>0</w:t>
              </w:r>
              <w:r w:rsidR="00704573">
                <w:rPr>
                  <w:b/>
                  <w:noProof/>
                  <w:sz w:val="28"/>
                </w:rPr>
                <w:t>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28049" w:rsidR="001E41F3" w:rsidRPr="00410371" w:rsidRDefault="00000000" w:rsidP="00C11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19DB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E7E04" w:rsidR="001E41F3" w:rsidRPr="00410371" w:rsidRDefault="00000000" w:rsidP="00C11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9DB">
                <w:rPr>
                  <w:b/>
                  <w:noProof/>
                  <w:sz w:val="28"/>
                </w:rPr>
                <w:t>17.</w:t>
              </w:r>
              <w:r w:rsidR="0081090F">
                <w:rPr>
                  <w:b/>
                  <w:noProof/>
                  <w:sz w:val="28"/>
                </w:rPr>
                <w:t>1</w:t>
              </w:r>
              <w:r w:rsidR="00C119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38FCC6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0DB9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CE8CB" w:rsidR="001E41F3" w:rsidRDefault="00326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075CC">
              <w:t xml:space="preserve"> of</w:t>
            </w:r>
            <w:r w:rsidR="001D2F93">
              <w:t xml:space="preserve"> </w:t>
            </w:r>
            <w:r w:rsidR="0081090F">
              <w:t xml:space="preserve">clause </w:t>
            </w:r>
            <w:r w:rsidR="0081090F" w:rsidRPr="0081090F">
              <w:t>6A.2</w:t>
            </w:r>
            <w:r w:rsidR="0081090F">
              <w:t xml:space="preserve"> - </w:t>
            </w:r>
            <w:r w:rsidR="00D75501">
              <w:rPr>
                <w:noProof/>
              </w:rPr>
              <w:t xml:space="preserve">to </w:t>
            </w:r>
            <w:r w:rsidR="00B36176">
              <w:rPr>
                <w:noProof/>
              </w:rPr>
              <w:t xml:space="preserve">add support for class D and </w:t>
            </w:r>
            <w:r w:rsidR="00D75501">
              <w:rPr>
                <w:noProof/>
              </w:rPr>
              <w:t>align wit</w:t>
            </w:r>
            <w:r w:rsidR="00B36176">
              <w:rPr>
                <w:noProof/>
              </w:rPr>
              <w:t xml:space="preserve">h </w:t>
            </w:r>
            <w:r w:rsidR="00D75501" w:rsidRPr="00271B05">
              <w:rPr>
                <w:noProof/>
              </w:rPr>
              <w:t>TS 21.111</w:t>
            </w:r>
            <w:r w:rsidR="00B36176"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42473" w:rsidR="001E41F3" w:rsidRDefault="00661591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205641">
              <w:t xml:space="preserve">, </w:t>
            </w:r>
            <w:proofErr w:type="spellStart"/>
            <w:r w:rsidR="00205641" w:rsidRPr="00205641">
              <w:t>Comprion</w:t>
            </w:r>
            <w:proofErr w:type="spellEnd"/>
            <w:r w:rsidR="00205641" w:rsidRPr="00205641">
              <w:t xml:space="preserve"> GmbH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51766" w:rsidR="001E41F3" w:rsidRDefault="00A175E8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1090F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0F89C" w:rsidR="001E41F3" w:rsidRDefault="004075CC" w:rsidP="004075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17184">
              <w:t>5</w:t>
            </w:r>
            <w:r w:rsidR="00152DE1">
              <w:t>-</w:t>
            </w:r>
            <w:r w:rsidR="00B17184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82913" w:rsidR="001E41F3" w:rsidRDefault="003260DC" w:rsidP="0015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8082B" w:rsidR="001E41F3" w:rsidRDefault="00E30A70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75C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F2800" w14:textId="54A31B0A" w:rsidR="002430CD" w:rsidRDefault="000464FF">
            <w:pPr>
              <w:pStyle w:val="CRCoverPage"/>
              <w:spacing w:after="0"/>
              <w:ind w:left="100"/>
            </w:pPr>
            <w:r>
              <w:t xml:space="preserve">Support for new class – D voltage level </w:t>
            </w:r>
            <w:proofErr w:type="spellStart"/>
            <w:r>
              <w:t>i.e</w:t>
            </w:r>
            <w:proofErr w:type="spellEnd"/>
            <w:r>
              <w:t xml:space="preserve"> 1.2 V, was added in ETSI TS 102 221</w:t>
            </w:r>
            <w:r w:rsidR="0088609F">
              <w:t>[1]</w:t>
            </w:r>
            <w:r w:rsidR="008744DA">
              <w:t xml:space="preserve"> </w:t>
            </w:r>
            <w:r w:rsidR="0088609F">
              <w:t>and more detailed usage in ME and UICC is provided in TS 21.111[10] for various configu</w:t>
            </w:r>
            <w:r w:rsidR="002B030C">
              <w:t>r</w:t>
            </w:r>
            <w:r w:rsidR="0088609F">
              <w:t xml:space="preserve">ations and form factors. </w:t>
            </w:r>
            <w:r w:rsidR="007158BC">
              <w:br/>
            </w:r>
            <w:r w:rsidR="007158BC">
              <w:br/>
            </w:r>
            <w:r>
              <w:t xml:space="preserve">Currently 3GPP TS 31.101 is </w:t>
            </w:r>
            <w:r w:rsidR="0089062B">
              <w:t>not fully aligned accor</w:t>
            </w:r>
            <w:r w:rsidR="00E3747A">
              <w:t>d</w:t>
            </w:r>
            <w:r w:rsidR="0089062B">
              <w:t xml:space="preserve">ing to </w:t>
            </w:r>
            <w:r w:rsidR="00DF3F82">
              <w:t xml:space="preserve">ETSI TS 102 221[1] and </w:t>
            </w:r>
            <w:r w:rsidR="0089062B">
              <w:t>TS 21.111[10].</w:t>
            </w:r>
          </w:p>
          <w:p w14:paraId="708AA7DE" w14:textId="2090126A" w:rsidR="0034481F" w:rsidRDefault="00344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A1320" w14:textId="157C4DA5" w:rsidR="001E41F3" w:rsidRDefault="00F421BF" w:rsidP="00564E6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clause to </w:t>
            </w:r>
            <w:r w:rsidR="00271B05">
              <w:rPr>
                <w:noProof/>
              </w:rPr>
              <w:t xml:space="preserve">align with </w:t>
            </w:r>
            <w:r w:rsidR="00271B05" w:rsidRPr="00271B05">
              <w:rPr>
                <w:noProof/>
              </w:rPr>
              <w:t>ETSI TS 102 221[1] and TS 21.111[10].</w:t>
            </w:r>
          </w:p>
          <w:p w14:paraId="44351147" w14:textId="77777777" w:rsidR="00FA6F14" w:rsidRDefault="00FA6F14" w:rsidP="00FA6F1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1C656EC" w14:textId="7879BDF7" w:rsidR="00564E61" w:rsidRDefault="00564E61" w:rsidP="00564E6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support for class D</w:t>
            </w:r>
            <w:r w:rsidR="00A567DC">
              <w:rPr>
                <w:noProof/>
              </w:rPr>
              <w:t xml:space="preserve"> i.e 1.2V.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A9DF53" w:rsidR="001E41F3" w:rsidRDefault="00B70D90" w:rsidP="00407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</w:t>
            </w:r>
            <w:r w:rsidR="00B457A0">
              <w:rPr>
                <w:noProof/>
              </w:rPr>
              <w:t>a</w:t>
            </w:r>
            <w:r>
              <w:rPr>
                <w:noProof/>
              </w:rPr>
              <w:t>ncy in ETSI and 3GPP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7411A" w:rsidR="001E41F3" w:rsidRDefault="009E33C1" w:rsidP="00EF16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3867B5">
              <w:t xml:space="preserve">5A, </w:t>
            </w:r>
            <w:r w:rsidR="001F0B80">
              <w:t>6A.2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65F6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67CFEA" w14:textId="77777777" w:rsidR="0079006D" w:rsidRDefault="0079006D">
      <w:pPr>
        <w:pStyle w:val="CRCoverPage"/>
        <w:spacing w:after="0"/>
        <w:rPr>
          <w:noProof/>
          <w:sz w:val="8"/>
          <w:szCs w:val="8"/>
        </w:rPr>
      </w:pPr>
    </w:p>
    <w:p w14:paraId="3275E5B1" w14:textId="77777777" w:rsidR="001E41F3" w:rsidRDefault="001E41F3">
      <w:pPr>
        <w:rPr>
          <w:noProof/>
        </w:rPr>
      </w:pPr>
    </w:p>
    <w:p w14:paraId="427F380F" w14:textId="77777777" w:rsidR="0079006D" w:rsidRDefault="0079006D">
      <w:pPr>
        <w:rPr>
          <w:noProof/>
        </w:rPr>
      </w:pPr>
    </w:p>
    <w:p w14:paraId="174E5804" w14:textId="77777777" w:rsidR="0079006D" w:rsidRDefault="0079006D">
      <w:pPr>
        <w:rPr>
          <w:noProof/>
        </w:rPr>
      </w:pPr>
    </w:p>
    <w:p w14:paraId="33F34E32" w14:textId="77777777" w:rsidR="0079006D" w:rsidRDefault="0079006D">
      <w:pPr>
        <w:rPr>
          <w:noProof/>
        </w:rPr>
      </w:pPr>
    </w:p>
    <w:p w14:paraId="0F8A374B" w14:textId="77777777" w:rsidR="0079006D" w:rsidRDefault="0079006D">
      <w:pPr>
        <w:rPr>
          <w:noProof/>
        </w:rPr>
      </w:pPr>
    </w:p>
    <w:p w14:paraId="491378F0" w14:textId="77777777" w:rsidR="0079006D" w:rsidRDefault="0079006D">
      <w:pPr>
        <w:rPr>
          <w:noProof/>
        </w:rPr>
      </w:pPr>
    </w:p>
    <w:p w14:paraId="023568C8" w14:textId="77777777" w:rsidR="0079006D" w:rsidRDefault="0079006D">
      <w:pPr>
        <w:rPr>
          <w:noProof/>
        </w:rPr>
      </w:pPr>
    </w:p>
    <w:p w14:paraId="0E8F4806" w14:textId="77777777" w:rsidR="0079006D" w:rsidRDefault="0079006D">
      <w:pPr>
        <w:rPr>
          <w:noProof/>
        </w:rPr>
      </w:pPr>
    </w:p>
    <w:p w14:paraId="2CCE14E0" w14:textId="77777777" w:rsidR="0079006D" w:rsidRPr="0079006D" w:rsidRDefault="0079006D" w:rsidP="0079006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502362144"/>
      <w:bookmarkStart w:id="2" w:name="_Toc20387638"/>
      <w:bookmarkStart w:id="3" w:name="_Toc44926215"/>
      <w:bookmarkStart w:id="4" w:name="_Toc44926560"/>
      <w:bookmarkStart w:id="5" w:name="_Toc106954166"/>
      <w:r w:rsidRPr="0079006D">
        <w:rPr>
          <w:rFonts w:ascii="Arial" w:hAnsi="Arial"/>
          <w:sz w:val="36"/>
        </w:rPr>
        <w:t>2</w:t>
      </w:r>
      <w:r w:rsidRPr="0079006D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</w:p>
    <w:p w14:paraId="79039D14" w14:textId="77777777" w:rsidR="0079006D" w:rsidRPr="0079006D" w:rsidRDefault="0079006D" w:rsidP="0079006D">
      <w:r w:rsidRPr="0079006D">
        <w:t>The following documents contain provisions which, through reference in this text, constitute provisions of the present document.</w:t>
      </w:r>
    </w:p>
    <w:p w14:paraId="1AAE01F4" w14:textId="77777777" w:rsidR="0079006D" w:rsidRPr="0079006D" w:rsidRDefault="0079006D" w:rsidP="0079006D">
      <w:pPr>
        <w:ind w:left="568" w:hanging="284"/>
      </w:pPr>
      <w:r w:rsidRPr="0079006D">
        <w:t>-</w:t>
      </w:r>
      <w:r w:rsidRPr="0079006D">
        <w:tab/>
        <w:t>References are either specific (identified by date of publication, edition number, version number, etc.) or non</w:t>
      </w:r>
      <w:r w:rsidRPr="0079006D">
        <w:noBreakHyphen/>
        <w:t>specific.</w:t>
      </w:r>
    </w:p>
    <w:p w14:paraId="208DA085" w14:textId="77777777" w:rsidR="0079006D" w:rsidRPr="0079006D" w:rsidRDefault="0079006D" w:rsidP="0079006D">
      <w:pPr>
        <w:ind w:left="568" w:hanging="284"/>
      </w:pPr>
      <w:r w:rsidRPr="0079006D">
        <w:t>-</w:t>
      </w:r>
      <w:r w:rsidRPr="0079006D">
        <w:tab/>
        <w:t>For a specific reference, subsequent revisions do not apply.</w:t>
      </w:r>
    </w:p>
    <w:p w14:paraId="7453CE9A" w14:textId="77777777" w:rsidR="0079006D" w:rsidRPr="0079006D" w:rsidRDefault="0079006D" w:rsidP="0079006D">
      <w:pPr>
        <w:ind w:left="568" w:hanging="284"/>
      </w:pPr>
      <w:r w:rsidRPr="0079006D">
        <w:t>-</w:t>
      </w:r>
      <w:r w:rsidRPr="0079006D">
        <w:tab/>
        <w:t>For a non-specific reference, the latest version applies.</w:t>
      </w:r>
      <w:r w:rsidRPr="0079006D">
        <w:rPr>
          <w:b/>
        </w:rPr>
        <w:t xml:space="preserve"> </w:t>
      </w:r>
      <w:r w:rsidRPr="0079006D">
        <w:t xml:space="preserve">In the case of a reference to a 3GPP document (including a GSM document), a non-specific reference implicitly refers to the latest version of that document </w:t>
      </w:r>
      <w:r w:rsidRPr="0079006D">
        <w:rPr>
          <w:i/>
          <w:iCs/>
        </w:rPr>
        <w:t>in the same Release as the present document</w:t>
      </w:r>
      <w:r w:rsidRPr="0079006D">
        <w:t>.</w:t>
      </w:r>
    </w:p>
    <w:p w14:paraId="4E29E44D" w14:textId="77777777" w:rsidR="0079006D" w:rsidRPr="0079006D" w:rsidRDefault="0079006D" w:rsidP="0079006D">
      <w:pPr>
        <w:keepLines/>
        <w:ind w:left="1702" w:hanging="1418"/>
      </w:pPr>
      <w:r w:rsidRPr="0079006D">
        <w:t>[1]</w:t>
      </w:r>
      <w:r w:rsidRPr="0079006D">
        <w:tab/>
        <w:t>ETSI TS 102 221 V15.2.0: "Smart Cards; UICC-Terminal interface; Physical and logical characteristics ".</w:t>
      </w:r>
    </w:p>
    <w:p w14:paraId="38284FA4" w14:textId="77777777" w:rsidR="0079006D" w:rsidRPr="0079006D" w:rsidRDefault="0079006D" w:rsidP="0079006D">
      <w:pPr>
        <w:keepLines/>
        <w:ind w:left="1702" w:hanging="1418"/>
      </w:pPr>
      <w:r w:rsidRPr="0079006D">
        <w:t>[2]</w:t>
      </w:r>
      <w:r w:rsidRPr="0079006D">
        <w:tab/>
        <w:t>3GPP TS 31.102: "Characteristics of the USIM Application".</w:t>
      </w:r>
    </w:p>
    <w:p w14:paraId="7D840F1B" w14:textId="77777777" w:rsidR="0079006D" w:rsidRPr="0079006D" w:rsidRDefault="0079006D" w:rsidP="0079006D">
      <w:pPr>
        <w:keepLines/>
        <w:ind w:left="1702" w:hanging="1418"/>
      </w:pPr>
      <w:r w:rsidRPr="0079006D">
        <w:t>[3]</w:t>
      </w:r>
      <w:r w:rsidRPr="0079006D">
        <w:tab/>
        <w:t>ETSI TS 101 220: "Smart cards; ETSI numbering system for telecommunication application providers".</w:t>
      </w:r>
    </w:p>
    <w:p w14:paraId="4E44786B" w14:textId="77777777" w:rsidR="0079006D" w:rsidRPr="0079006D" w:rsidRDefault="0079006D" w:rsidP="0079006D">
      <w:pPr>
        <w:keepLines/>
        <w:ind w:left="1701" w:hanging="1417"/>
      </w:pPr>
      <w:r w:rsidRPr="0079006D">
        <w:t>[4]</w:t>
      </w:r>
      <w:r w:rsidRPr="0079006D">
        <w:tab/>
        <w:t>Void.</w:t>
      </w:r>
    </w:p>
    <w:p w14:paraId="33CC7338" w14:textId="77777777" w:rsidR="0079006D" w:rsidRPr="0079006D" w:rsidRDefault="0079006D" w:rsidP="0079006D">
      <w:pPr>
        <w:keepLines/>
        <w:ind w:left="1702" w:hanging="1418"/>
        <w:rPr>
          <w:lang w:val="en-US"/>
        </w:rPr>
      </w:pPr>
      <w:r w:rsidRPr="0079006D">
        <w:t>[5]</w:t>
      </w:r>
      <w:r w:rsidRPr="0079006D">
        <w:tab/>
        <w:t>ITU-T Recommendation T.50: "</w:t>
      </w:r>
      <w:r w:rsidRPr="0079006D">
        <w:rPr>
          <w:lang w:val="en-US"/>
        </w:rPr>
        <w:t>International Reference Alphabet (IRA) (Formerly International Alphabet No. 5 or IA5) - Information technology - 7-bit coded character set for information interchange".</w:t>
      </w:r>
    </w:p>
    <w:p w14:paraId="456CF6B9" w14:textId="77777777" w:rsidR="0079006D" w:rsidRPr="0079006D" w:rsidRDefault="0079006D" w:rsidP="0079006D">
      <w:pPr>
        <w:keepLines/>
        <w:ind w:left="1702" w:hanging="1418"/>
      </w:pPr>
      <w:r w:rsidRPr="0079006D">
        <w:t>[6]</w:t>
      </w:r>
      <w:r w:rsidRPr="0079006D">
        <w:tab/>
        <w:t xml:space="preserve">3GPP TS 24.008: "Mobile Radio Interface Layer 3 specification; Core Network Protocols; </w:t>
      </w:r>
      <w:r w:rsidRPr="0079006D">
        <w:br/>
        <w:t>Stage 3".</w:t>
      </w:r>
    </w:p>
    <w:p w14:paraId="0041E6B6" w14:textId="77777777" w:rsidR="0079006D" w:rsidRPr="0079006D" w:rsidRDefault="0079006D" w:rsidP="0079006D">
      <w:pPr>
        <w:keepLines/>
        <w:ind w:left="1702" w:hanging="1418"/>
      </w:pPr>
      <w:r w:rsidRPr="0079006D">
        <w:t>[7]</w:t>
      </w:r>
      <w:r w:rsidRPr="0079006D">
        <w:tab/>
        <w:t>ETSI TS 102 600 V7.6.0: "Smart cards; UICC-Terminal interface; Characteristics of the USB interface".</w:t>
      </w:r>
    </w:p>
    <w:p w14:paraId="7B3C7CE0" w14:textId="77777777" w:rsidR="0079006D" w:rsidRPr="0079006D" w:rsidRDefault="0079006D" w:rsidP="0079006D">
      <w:pPr>
        <w:keepLines/>
        <w:ind w:left="1702" w:hanging="1418"/>
      </w:pPr>
      <w:r w:rsidRPr="0079006D">
        <w:t>[8]</w:t>
      </w:r>
      <w:r w:rsidRPr="0079006D">
        <w:tab/>
        <w:t>3GPP TS 31.111: "</w:t>
      </w:r>
      <w:r w:rsidRPr="0079006D">
        <w:rPr>
          <w:snapToGrid w:val="0"/>
          <w:color w:val="000000"/>
        </w:rPr>
        <w:t>USIM Application Toolkit (USAT)</w:t>
      </w:r>
      <w:r w:rsidRPr="0079006D">
        <w:t>".</w:t>
      </w:r>
    </w:p>
    <w:p w14:paraId="47A2ABE5" w14:textId="77777777" w:rsidR="0079006D" w:rsidRDefault="0079006D" w:rsidP="0079006D">
      <w:r>
        <w:t xml:space="preserve">      </w:t>
      </w:r>
      <w:r w:rsidRPr="0079006D">
        <w:t>[9]</w:t>
      </w:r>
      <w:r>
        <w:t xml:space="preserve">   </w:t>
      </w:r>
      <w:r w:rsidRPr="0079006D">
        <w:tab/>
      </w:r>
      <w:r>
        <w:t xml:space="preserve">                 </w:t>
      </w:r>
      <w:r w:rsidRPr="0079006D">
        <w:t xml:space="preserve">ETSI TS 102 671 V9.2.0: "Smart Cards; Machine to Machine UICC; Physical and logical </w:t>
      </w:r>
      <w:r>
        <w:br/>
        <w:t xml:space="preserve">                                  </w:t>
      </w:r>
      <w:r w:rsidRPr="0079006D">
        <w:t>characteristics".</w:t>
      </w:r>
    </w:p>
    <w:p w14:paraId="292C4A59" w14:textId="77777777" w:rsidR="00DE4EE6" w:rsidRDefault="00DE4EE6" w:rsidP="00DE4EE6">
      <w:pPr>
        <w:keepLines/>
        <w:ind w:left="1702" w:hanging="1418"/>
        <w:rPr>
          <w:ins w:id="6" w:author="Diwesh Johar" w:date="2023-05-21T23:10:00Z"/>
          <w:snapToGrid w:val="0"/>
          <w:color w:val="000000"/>
        </w:rPr>
      </w:pPr>
      <w:ins w:id="7" w:author="Diwesh Johar" w:date="2023-05-21T23:10:00Z">
        <w:r w:rsidRPr="0079006D">
          <w:t>[</w:t>
        </w:r>
        <w:r>
          <w:t>10</w:t>
        </w:r>
        <w:r w:rsidRPr="0079006D">
          <w:t>]</w:t>
        </w:r>
        <w:r w:rsidRPr="0079006D">
          <w:tab/>
          <w:t>3GPP TS </w:t>
        </w:r>
        <w:r>
          <w:t>2</w:t>
        </w:r>
        <w:r w:rsidRPr="0079006D">
          <w:t>1.111: "</w:t>
        </w:r>
        <w:r w:rsidRPr="00687E13">
          <w:rPr>
            <w:snapToGrid w:val="0"/>
            <w:color w:val="000000"/>
          </w:rPr>
          <w:t>USIM and IC card requirements</w:t>
        </w:r>
        <w:r>
          <w:rPr>
            <w:snapToGrid w:val="0"/>
            <w:color w:val="000000"/>
          </w:rPr>
          <w:t>.”</w:t>
        </w:r>
      </w:ins>
    </w:p>
    <w:p w14:paraId="4F4469C8" w14:textId="0112C785" w:rsidR="00E50712" w:rsidRDefault="00E50712" w:rsidP="00E50712">
      <w:pPr>
        <w:keepLines/>
        <w:ind w:left="1702" w:hanging="1418"/>
        <w:rPr>
          <w:snapToGrid w:val="0"/>
          <w:color w:val="000000"/>
        </w:rPr>
      </w:pPr>
    </w:p>
    <w:p w14:paraId="5C08AE31" w14:textId="77777777" w:rsidR="00E50712" w:rsidRDefault="00E50712" w:rsidP="00E50712">
      <w:pPr>
        <w:keepLines/>
        <w:ind w:left="1702" w:hanging="1418"/>
        <w:rPr>
          <w:snapToGrid w:val="0"/>
          <w:color w:val="000000"/>
        </w:rPr>
      </w:pPr>
    </w:p>
    <w:p w14:paraId="58A6298F" w14:textId="77777777" w:rsidR="00E50712" w:rsidRDefault="00E50712" w:rsidP="00BB5F01">
      <w:pPr>
        <w:keepLines/>
        <w:ind w:left="1702" w:hanging="1418"/>
        <w:rPr>
          <w:snapToGrid w:val="0"/>
          <w:color w:val="000000"/>
        </w:rPr>
      </w:pPr>
    </w:p>
    <w:p w14:paraId="0DC1B171" w14:textId="27CC0345" w:rsidR="00E50712" w:rsidRPr="00BB5F01" w:rsidRDefault="00E50712" w:rsidP="00BB5F01">
      <w:pPr>
        <w:keepLines/>
        <w:ind w:left="1702" w:hanging="1418"/>
        <w:rPr>
          <w:snapToGrid w:val="0"/>
          <w:color w:val="000000"/>
        </w:rPr>
        <w:sectPr w:rsidR="00E50712" w:rsidRPr="00BB5F0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670AA" w14:textId="77777777" w:rsidR="007A52BB" w:rsidRDefault="007A52BB" w:rsidP="007A52BB">
      <w:pPr>
        <w:pStyle w:val="Heading1"/>
      </w:pPr>
      <w:bookmarkStart w:id="8" w:name="_Toc502362158"/>
      <w:bookmarkStart w:id="9" w:name="_Toc20387652"/>
      <w:bookmarkStart w:id="10" w:name="_Toc44926229"/>
      <w:bookmarkStart w:id="11" w:name="_Toc44926574"/>
      <w:bookmarkStart w:id="12" w:name="_Toc106954180"/>
      <w:r>
        <w:lastRenderedPageBreak/>
        <w:t>5A</w:t>
      </w:r>
      <w:r>
        <w:tab/>
        <w:t>Electrical specifications of the UICC – Terminal interface</w:t>
      </w:r>
      <w:bookmarkEnd w:id="8"/>
      <w:bookmarkEnd w:id="9"/>
      <w:bookmarkEnd w:id="10"/>
      <w:bookmarkEnd w:id="11"/>
      <w:bookmarkEnd w:id="12"/>
    </w:p>
    <w:p w14:paraId="368CF044" w14:textId="77777777" w:rsidR="007A52BB" w:rsidRDefault="007A52BB" w:rsidP="007A52BB">
      <w:r>
        <w:t>The provisions of ETSI TS 102 221 [1] clause 5 apply.</w:t>
      </w:r>
    </w:p>
    <w:p w14:paraId="57EA379E" w14:textId="77777777" w:rsidR="007A52BB" w:rsidRDefault="007A52BB" w:rsidP="007A52BB">
      <w:pPr>
        <w:pStyle w:val="Heading2"/>
      </w:pPr>
      <w:bookmarkStart w:id="13" w:name="_Toc502362159"/>
      <w:bookmarkStart w:id="14" w:name="_Toc20387653"/>
      <w:bookmarkStart w:id="15" w:name="_Toc44926230"/>
      <w:bookmarkStart w:id="16" w:name="_Toc44926575"/>
      <w:bookmarkStart w:id="17" w:name="_Toc106954181"/>
      <w:r w:rsidRPr="007813A1">
        <w:t>5A.1</w:t>
      </w:r>
      <w:r>
        <w:tab/>
      </w:r>
      <w:r w:rsidRPr="004A0F14">
        <w:t>Class A operating conditions</w:t>
      </w:r>
      <w:bookmarkEnd w:id="13"/>
      <w:bookmarkEnd w:id="14"/>
      <w:bookmarkEnd w:id="15"/>
      <w:bookmarkEnd w:id="16"/>
      <w:bookmarkEnd w:id="17"/>
    </w:p>
    <w:p w14:paraId="4F649D36" w14:textId="77777777" w:rsidR="007A52BB" w:rsidRDefault="007A52BB" w:rsidP="007A52BB">
      <w:pPr>
        <w:keepNext/>
        <w:keepLines/>
      </w:pPr>
      <w:r w:rsidRPr="003339D0">
        <w:t>Class A operating conditions as specified in ETSI TS 102 221 [1] clause</w:t>
      </w:r>
      <w:r>
        <w:t> </w:t>
      </w:r>
      <w:r w:rsidRPr="003339D0">
        <w:t>5.1 is not required by 3GPP</w:t>
      </w:r>
      <w:r>
        <w:t xml:space="preserve"> then</w:t>
      </w:r>
      <w:r w:rsidRPr="003339D0">
        <w:t xml:space="preserve"> M</w:t>
      </w:r>
      <w:r>
        <w:t>E</w:t>
      </w:r>
      <w:r w:rsidRPr="003339D0">
        <w:t>s</w:t>
      </w:r>
      <w:r>
        <w:t>, except GSM ME,</w:t>
      </w:r>
      <w:r w:rsidRPr="003339D0">
        <w:t xml:space="preserve"> shall not support class A on the ME – UICC interface.</w:t>
      </w:r>
    </w:p>
    <w:p w14:paraId="61F00146" w14:textId="77777777" w:rsidR="007A52BB" w:rsidRDefault="007A52BB" w:rsidP="007A52BB">
      <w:pPr>
        <w:pStyle w:val="Heading2"/>
      </w:pPr>
      <w:bookmarkStart w:id="18" w:name="_Toc502362160"/>
      <w:bookmarkStart w:id="19" w:name="_Toc20387654"/>
      <w:bookmarkStart w:id="20" w:name="_Toc44926231"/>
      <w:bookmarkStart w:id="21" w:name="_Toc44926576"/>
      <w:bookmarkStart w:id="22" w:name="_Toc106954182"/>
      <w:r w:rsidRPr="007813A1">
        <w:t>5A.</w:t>
      </w:r>
      <w:r>
        <w:t>2</w:t>
      </w:r>
      <w:r>
        <w:tab/>
      </w:r>
      <w:r w:rsidRPr="004A0F14">
        <w:t>Class B operating conditions</w:t>
      </w:r>
      <w:bookmarkEnd w:id="18"/>
      <w:bookmarkEnd w:id="19"/>
      <w:bookmarkEnd w:id="20"/>
      <w:bookmarkEnd w:id="21"/>
      <w:bookmarkEnd w:id="22"/>
    </w:p>
    <w:p w14:paraId="4F6DC068" w14:textId="77777777" w:rsidR="007A52BB" w:rsidRPr="007813A1" w:rsidRDefault="007A52BB" w:rsidP="007A52BB">
      <w:r>
        <w:t>The provisions of ETSI TS 102 221 [1] clause 5.2 apply.</w:t>
      </w:r>
    </w:p>
    <w:p w14:paraId="407B37CA" w14:textId="77777777" w:rsidR="007A52BB" w:rsidRPr="007813A1" w:rsidRDefault="007A52BB" w:rsidP="007A52BB">
      <w:pPr>
        <w:pStyle w:val="Heading2"/>
      </w:pPr>
      <w:bookmarkStart w:id="23" w:name="_Toc502362161"/>
      <w:bookmarkStart w:id="24" w:name="_Toc20387655"/>
      <w:bookmarkStart w:id="25" w:name="_Toc44926232"/>
      <w:bookmarkStart w:id="26" w:name="_Toc44926577"/>
      <w:bookmarkStart w:id="27" w:name="_Toc106954183"/>
      <w:r>
        <w:t>5A.3</w:t>
      </w:r>
      <w:r>
        <w:tab/>
      </w:r>
      <w:r w:rsidRPr="00CC5A80">
        <w:t>Class C operating conditions</w:t>
      </w:r>
      <w:bookmarkEnd w:id="23"/>
      <w:bookmarkEnd w:id="24"/>
      <w:bookmarkEnd w:id="25"/>
      <w:bookmarkEnd w:id="26"/>
      <w:bookmarkEnd w:id="27"/>
    </w:p>
    <w:p w14:paraId="52180A56" w14:textId="77777777" w:rsidR="007A52BB" w:rsidRPr="007813A1" w:rsidRDefault="007A52BB" w:rsidP="007A52BB">
      <w:r>
        <w:t>The provisions of ETSI TS 102 221 [1] clause 5.3 apply.</w:t>
      </w:r>
    </w:p>
    <w:p w14:paraId="6CB05C94" w14:textId="2DA5FDAB" w:rsidR="007A52BB" w:rsidRPr="007813A1" w:rsidRDefault="007A52BB" w:rsidP="007A52BB">
      <w:pPr>
        <w:pStyle w:val="Heading2"/>
        <w:rPr>
          <w:ins w:id="28" w:author="Diwesh Johar" w:date="2023-05-21T22:20:00Z"/>
        </w:rPr>
      </w:pPr>
      <w:ins w:id="29" w:author="Diwesh Johar" w:date="2023-05-21T22:20:00Z">
        <w:r w:rsidRPr="007A52BB">
          <w:rPr>
            <w:highlight w:val="yellow"/>
          </w:rPr>
          <w:t>5A.</w:t>
        </w:r>
      </w:ins>
      <w:ins w:id="30" w:author="Diwesh Johar" w:date="2023-05-21T22:22:00Z">
        <w:r w:rsidRPr="007A52BB">
          <w:rPr>
            <w:highlight w:val="yellow"/>
          </w:rPr>
          <w:t>X</w:t>
        </w:r>
      </w:ins>
      <w:ins w:id="31" w:author="Diwesh Johar" w:date="2023-05-21T22:20:00Z">
        <w:r>
          <w:tab/>
        </w:r>
        <w:r w:rsidRPr="00CC5A80">
          <w:t xml:space="preserve">Class </w:t>
        </w:r>
        <w:r>
          <w:t>D</w:t>
        </w:r>
        <w:r w:rsidRPr="00CC5A80">
          <w:t xml:space="preserve"> operating conditions</w:t>
        </w:r>
      </w:ins>
    </w:p>
    <w:p w14:paraId="44DC97A6" w14:textId="480B2956" w:rsidR="007A52BB" w:rsidRPr="007813A1" w:rsidRDefault="007A52BB" w:rsidP="007A52BB">
      <w:pPr>
        <w:rPr>
          <w:ins w:id="32" w:author="Diwesh Johar" w:date="2023-05-21T22:20:00Z"/>
        </w:rPr>
      </w:pPr>
      <w:ins w:id="33" w:author="Diwesh Johar" w:date="2023-05-21T22:20:00Z">
        <w:r>
          <w:t>The provisions of ETSI TS 102 221 [1] clause 5.</w:t>
        </w:r>
      </w:ins>
      <w:ins w:id="34" w:author="Diwesh Johar" w:date="2023-05-21T22:23:00Z">
        <w:r w:rsidR="00743FB2">
          <w:t>4</w:t>
        </w:r>
      </w:ins>
      <w:ins w:id="35" w:author="Diwesh Johar" w:date="2023-05-21T22:20:00Z">
        <w:r>
          <w:t xml:space="preserve"> apply.</w:t>
        </w:r>
      </w:ins>
    </w:p>
    <w:p w14:paraId="335F9DF0" w14:textId="77777777" w:rsidR="007A52BB" w:rsidRDefault="007A52BB" w:rsidP="0079006D"/>
    <w:p w14:paraId="57D0D33A" w14:textId="77777777" w:rsidR="00F7313E" w:rsidRDefault="00F7313E" w:rsidP="00F7313E">
      <w:pPr>
        <w:pStyle w:val="Heading1"/>
      </w:pPr>
      <w:bookmarkStart w:id="36" w:name="_Toc502362162"/>
      <w:bookmarkStart w:id="37" w:name="_Toc20387656"/>
      <w:bookmarkStart w:id="38" w:name="_Toc44926233"/>
      <w:bookmarkStart w:id="39" w:name="_Toc44926578"/>
      <w:bookmarkStart w:id="40" w:name="_Toc106954184"/>
      <w:r>
        <w:t>6</w:t>
      </w:r>
      <w:r>
        <w:tab/>
        <w:t>Application protocol</w:t>
      </w:r>
    </w:p>
    <w:p w14:paraId="01443A61" w14:textId="77777777" w:rsidR="00F7313E" w:rsidRDefault="00F7313E" w:rsidP="00F7313E">
      <w:r>
        <w:t>See clause 7A.4.</w:t>
      </w:r>
    </w:p>
    <w:p w14:paraId="31805AB4" w14:textId="77777777" w:rsidR="00F7313E" w:rsidRDefault="00F7313E" w:rsidP="00F7313E">
      <w:pPr>
        <w:pStyle w:val="Heading1"/>
      </w:pPr>
      <w:r>
        <w:t>6A</w:t>
      </w:r>
      <w:r>
        <w:tab/>
        <w:t>Initial communication establishment procedures</w:t>
      </w:r>
    </w:p>
    <w:p w14:paraId="24247F77" w14:textId="77777777" w:rsidR="00F7313E" w:rsidRPr="00CC5A80" w:rsidRDefault="00F7313E" w:rsidP="00F7313E">
      <w:pPr>
        <w:pStyle w:val="Heading2"/>
      </w:pPr>
      <w:r w:rsidRPr="00CC5A80">
        <w:t>6</w:t>
      </w:r>
      <w:r>
        <w:t>A</w:t>
      </w:r>
      <w:r w:rsidRPr="00CC5A80">
        <w:t>.1</w:t>
      </w:r>
      <w:r w:rsidRPr="00CC5A80">
        <w:tab/>
        <w:t>UICC activation and deactivation</w:t>
      </w:r>
    </w:p>
    <w:p w14:paraId="273AAF91" w14:textId="77777777" w:rsidR="00F7313E" w:rsidRDefault="00F7313E" w:rsidP="00F7313E">
      <w:r>
        <w:t>The provisions of ETSI TS 102 221 [1] clause 6.1 apply.</w:t>
      </w:r>
    </w:p>
    <w:p w14:paraId="5EA1F02E" w14:textId="77777777" w:rsidR="00C6471D" w:rsidRPr="00CC5A80" w:rsidRDefault="00C6471D" w:rsidP="00C6471D">
      <w:pPr>
        <w:pStyle w:val="Heading2"/>
      </w:pPr>
      <w:bookmarkStart w:id="41" w:name="_Toc502362165"/>
      <w:bookmarkStart w:id="42" w:name="_Toc20387659"/>
      <w:bookmarkStart w:id="43" w:name="_Toc44926236"/>
      <w:bookmarkStart w:id="44" w:name="_Toc44926581"/>
      <w:bookmarkStart w:id="45" w:name="_Toc106954187"/>
      <w:bookmarkEnd w:id="36"/>
      <w:bookmarkEnd w:id="37"/>
      <w:bookmarkEnd w:id="38"/>
      <w:bookmarkEnd w:id="39"/>
      <w:bookmarkEnd w:id="40"/>
      <w:r w:rsidRPr="00CC5A80">
        <w:t>6</w:t>
      </w:r>
      <w:r>
        <w:t>A</w:t>
      </w:r>
      <w:r w:rsidRPr="00CC5A80">
        <w:t>.2</w:t>
      </w:r>
      <w:r w:rsidRPr="00CC5A80">
        <w:tab/>
        <w:t>Supply voltage switching</w:t>
      </w:r>
      <w:bookmarkEnd w:id="41"/>
      <w:bookmarkEnd w:id="42"/>
      <w:bookmarkEnd w:id="43"/>
      <w:bookmarkEnd w:id="44"/>
      <w:bookmarkEnd w:id="45"/>
    </w:p>
    <w:p w14:paraId="0587F3F3" w14:textId="77777777" w:rsidR="00C6471D" w:rsidRDefault="00C6471D" w:rsidP="00C6471D">
      <w:r>
        <w:t>The provisions of ETSI TS 102 221 [1] clause 6.2 apply.</w:t>
      </w:r>
    </w:p>
    <w:p w14:paraId="07A012C9" w14:textId="672A301A" w:rsidR="002D6F9E" w:rsidRPr="004C7043" w:rsidRDefault="002D6F9E" w:rsidP="002D6F9E">
      <w:r>
        <w:t xml:space="preserve">In addition, </w:t>
      </w:r>
      <w:ins w:id="46" w:author="Diwesh Johar" w:date="2023-05-22T12:42:00Z">
        <w:r w:rsidR="00876F0A">
          <w:t xml:space="preserve">an </w:t>
        </w:r>
      </w:ins>
      <w:ins w:id="47" w:author="Diwesh Johar" w:date="2023-05-21T22:46:00Z">
        <w:r>
          <w:t>ME or</w:t>
        </w:r>
      </w:ins>
      <w:r>
        <w:t xml:space="preserve"> UICC holding a 3GPP application </w:t>
      </w:r>
      <w:ins w:id="48" w:author="Diwesh Johar" w:date="2023-05-21T22:46:00Z">
        <w:r>
          <w:t>may</w:t>
        </w:r>
      </w:ins>
      <w:del w:id="49" w:author="Diwesh Johar" w:date="2023-05-21T22:46:00Z">
        <w:r w:rsidDel="002D6F9E">
          <w:delText>shall</w:delText>
        </w:r>
      </w:del>
      <w:r>
        <w:t xml:space="preserve"> support </w:t>
      </w:r>
      <w:del w:id="50" w:author="Diwesh Johar" w:date="2023-05-21T22:46:00Z">
        <w:r w:rsidDel="002D6F9E">
          <w:delText xml:space="preserve">at least </w:delText>
        </w:r>
      </w:del>
      <w:r>
        <w:t>two consecutive voltage classes as defined in ETSI TS 102 221 [1] clause 6.2.1</w:t>
      </w:r>
      <w:ins w:id="51" w:author="Diwesh Johar" w:date="2023-05-21T22:47:00Z">
        <w:r>
          <w:t xml:space="preserve"> and in accordance to TS 21.111 [10] clause 9</w:t>
        </w:r>
      </w:ins>
      <w:r>
        <w:t>, e.g. AB</w:t>
      </w:r>
      <w:ins w:id="52" w:author="Diwesh Johar" w:date="2023-05-21T22:47:00Z">
        <w:r>
          <w:t xml:space="preserve">, </w:t>
        </w:r>
      </w:ins>
      <w:del w:id="53" w:author="Diwesh Johar" w:date="2023-05-21T22:47:00Z">
        <w:r w:rsidDel="002D6F9E">
          <w:delText xml:space="preserve"> or </w:delText>
        </w:r>
      </w:del>
      <w:r>
        <w:t>BC</w:t>
      </w:r>
      <w:ins w:id="54" w:author="Diwesh Johar" w:date="2023-05-21T22:47:00Z">
        <w:r>
          <w:t xml:space="preserve"> or </w:t>
        </w:r>
      </w:ins>
      <w:ins w:id="55" w:author="Diwesh Johar" w:date="2023-05-22T12:41:00Z">
        <w:r w:rsidR="00876F0A">
          <w:t>C</w:t>
        </w:r>
      </w:ins>
      <w:ins w:id="56" w:author="Diwesh Johar" w:date="2023-05-21T22:47:00Z">
        <w:r>
          <w:t>D</w:t>
        </w:r>
      </w:ins>
      <w:r>
        <w:t>. If the UICC supports more than two classes, they shall all be consecutive, e.g. ABC</w:t>
      </w:r>
      <w:ins w:id="57" w:author="Diwesh Johar" w:date="2023-05-21T23:17:00Z">
        <w:r w:rsidR="00BA5C54">
          <w:t xml:space="preserve"> </w:t>
        </w:r>
      </w:ins>
      <w:ins w:id="58" w:author="Diwesh Johar" w:date="2023-05-21T22:52:00Z">
        <w:r w:rsidR="007E502C">
          <w:t>or</w:t>
        </w:r>
      </w:ins>
      <w:ins w:id="59" w:author="Diwesh Johar" w:date="2023-05-21T22:48:00Z">
        <w:r>
          <w:t xml:space="preserve"> BCD.</w:t>
        </w:r>
      </w:ins>
      <w:ins w:id="60" w:author="Diwesh Johar" w:date="2023-05-21T22:52:00Z">
        <w:r w:rsidR="007E502C">
          <w:t xml:space="preserve"> </w:t>
        </w:r>
      </w:ins>
      <w:ins w:id="61" w:author="Diwesh Johar" w:date="2023-05-22T12:44:00Z">
        <w:r w:rsidR="00C05D42">
          <w:t xml:space="preserve">An </w:t>
        </w:r>
      </w:ins>
      <w:ins w:id="62" w:author="Diwesh Johar" w:date="2023-05-21T23:01:00Z">
        <w:r w:rsidR="00A230BA">
          <w:t xml:space="preserve">ME or </w:t>
        </w:r>
      </w:ins>
      <w:ins w:id="63" w:author="Diwesh Johar" w:date="2023-05-21T22:52:00Z">
        <w:r w:rsidR="007E502C">
          <w:t xml:space="preserve">UICC </w:t>
        </w:r>
      </w:ins>
      <w:ins w:id="64" w:author="Diwesh Johar" w:date="2023-05-22T12:52:00Z">
        <w:r w:rsidR="00FA2575">
          <w:t>shall</w:t>
        </w:r>
      </w:ins>
      <w:ins w:id="65" w:author="Diwesh Johar" w:date="2023-05-21T22:53:00Z">
        <w:r w:rsidR="007E502C">
          <w:t xml:space="preserve"> not support</w:t>
        </w:r>
      </w:ins>
      <w:ins w:id="66" w:author="Diwesh Johar" w:date="2023-05-21T22:52:00Z">
        <w:r w:rsidR="007E502C">
          <w:t xml:space="preserve"> all consecutive voltage classes </w:t>
        </w:r>
        <w:proofErr w:type="spellStart"/>
        <w:r w:rsidR="007E502C">
          <w:t>i.e</w:t>
        </w:r>
        <w:proofErr w:type="spellEnd"/>
        <w:r w:rsidR="007E502C">
          <w:t xml:space="preserve"> ABCD.</w:t>
        </w:r>
      </w:ins>
    </w:p>
    <w:p w14:paraId="07C475AC" w14:textId="6E08E74B" w:rsidR="00DC261D" w:rsidRPr="004C7043" w:rsidDel="00512766" w:rsidRDefault="007A52BB" w:rsidP="00C6471D">
      <w:pPr>
        <w:rPr>
          <w:del w:id="67" w:author="Diwesh Johar" w:date="2023-05-22T13:38:00Z"/>
        </w:rPr>
      </w:pPr>
      <w:ins w:id="68" w:author="Diwesh Johar" w:date="2023-05-21T22:13:00Z">
        <w:r>
          <w:t>With int</w:t>
        </w:r>
      </w:ins>
      <w:ins w:id="69" w:author="Diwesh Johar" w:date="2023-05-21T22:14:00Z">
        <w:r>
          <w:t xml:space="preserve">roduction of support for 1.2V </w:t>
        </w:r>
      </w:ins>
      <w:ins w:id="70" w:author="Diwesh Johar" w:date="2023-05-21T22:59:00Z">
        <w:r w:rsidR="007E502C">
          <w:t>voltage class D</w:t>
        </w:r>
      </w:ins>
      <w:ins w:id="71" w:author="Diwesh Johar" w:date="2023-05-22T22:00:00Z">
        <w:r w:rsidR="00F8109B">
          <w:t>,</w:t>
        </w:r>
      </w:ins>
      <w:ins w:id="72" w:author="Diwesh Johar" w:date="2023-05-21T22:57:00Z">
        <w:r w:rsidR="007E502C">
          <w:t xml:space="preserve"> </w:t>
        </w:r>
      </w:ins>
      <w:ins w:id="73" w:author="Diwesh Johar" w:date="2023-05-22T22:00:00Z">
        <w:r w:rsidR="00F8109B">
          <w:t>f</w:t>
        </w:r>
      </w:ins>
      <w:ins w:id="74" w:author="Diwesh Johar" w:date="2023-05-22T13:37:00Z">
        <w:r w:rsidR="00512766">
          <w:t>or certain configuration</w:t>
        </w:r>
      </w:ins>
      <w:ins w:id="75" w:author="Diwesh Johar" w:date="2023-05-22T13:38:00Z">
        <w:r w:rsidR="001742D9">
          <w:t>s</w:t>
        </w:r>
      </w:ins>
      <w:ins w:id="76" w:author="Diwesh Johar" w:date="2023-05-22T13:37:00Z">
        <w:r w:rsidR="00512766">
          <w:t xml:space="preserve"> as defined in TS 21.111 [10] clause 9,</w:t>
        </w:r>
      </w:ins>
      <w:ins w:id="77" w:author="Diwesh Johar" w:date="2023-05-21T22:57:00Z">
        <w:r w:rsidR="007E502C">
          <w:t xml:space="preserve"> </w:t>
        </w:r>
      </w:ins>
      <w:ins w:id="78" w:author="Diwesh Johar" w:date="2023-05-22T13:37:00Z">
        <w:r w:rsidR="00512766">
          <w:t xml:space="preserve">an </w:t>
        </w:r>
      </w:ins>
      <w:ins w:id="79" w:author="Diwesh Johar" w:date="2023-05-21T22:57:00Z">
        <w:r w:rsidR="007E502C">
          <w:t xml:space="preserve">ME </w:t>
        </w:r>
      </w:ins>
      <w:ins w:id="80" w:author="Diwesh Johar" w:date="2023-05-22T13:38:00Z">
        <w:r w:rsidR="00512766">
          <w:t>or</w:t>
        </w:r>
      </w:ins>
      <w:ins w:id="81" w:author="Diwesh Johar" w:date="2023-05-21T22:58:00Z">
        <w:r w:rsidR="007E502C">
          <w:t xml:space="preserve"> UICC may have support for only class D.</w:t>
        </w:r>
      </w:ins>
    </w:p>
    <w:p w14:paraId="20E321A8" w14:textId="5CE67C23" w:rsidR="00EB0F44" w:rsidRDefault="00EB0F44" w:rsidP="00512766">
      <w:pPr>
        <w:pStyle w:val="Heading3"/>
        <w:ind w:left="0" w:firstLine="0"/>
        <w:rPr>
          <w:noProof/>
        </w:rPr>
      </w:pPr>
    </w:p>
    <w:sectPr w:rsidR="00EB0F4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CF35C" w14:textId="77777777" w:rsidR="00336AD9" w:rsidRDefault="00336AD9">
      <w:r>
        <w:separator/>
      </w:r>
    </w:p>
  </w:endnote>
  <w:endnote w:type="continuationSeparator" w:id="0">
    <w:p w14:paraId="015B6186" w14:textId="77777777" w:rsidR="00336AD9" w:rsidRDefault="0033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4E68" w14:textId="77777777" w:rsidR="00336AD9" w:rsidRDefault="00336AD9">
      <w:r>
        <w:separator/>
      </w:r>
    </w:p>
  </w:footnote>
  <w:footnote w:type="continuationSeparator" w:id="0">
    <w:p w14:paraId="52B2F41B" w14:textId="77777777" w:rsidR="00336AD9" w:rsidRDefault="0033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E4BC" w14:textId="77777777" w:rsidR="00BB5F01" w:rsidRDefault="00BB5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24F67" w:rsidRDefault="00724F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24F67" w:rsidRDefault="00724F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24F67" w:rsidRDefault="00724F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38185A"/>
    <w:multiLevelType w:val="hybridMultilevel"/>
    <w:tmpl w:val="94F640D4"/>
    <w:lvl w:ilvl="0" w:tplc="3014D4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3490655">
    <w:abstractNumId w:val="14"/>
  </w:num>
  <w:num w:numId="2" w16cid:durableId="46073752">
    <w:abstractNumId w:val="11"/>
  </w:num>
  <w:num w:numId="3" w16cid:durableId="493572744">
    <w:abstractNumId w:val="15"/>
  </w:num>
  <w:num w:numId="4" w16cid:durableId="1486046233">
    <w:abstractNumId w:val="20"/>
  </w:num>
  <w:num w:numId="5" w16cid:durableId="1731269596">
    <w:abstractNumId w:val="19"/>
  </w:num>
  <w:num w:numId="6" w16cid:durableId="1178228629">
    <w:abstractNumId w:val="4"/>
  </w:num>
  <w:num w:numId="7" w16cid:durableId="1002388722">
    <w:abstractNumId w:val="13"/>
  </w:num>
  <w:num w:numId="8" w16cid:durableId="1564633169">
    <w:abstractNumId w:val="3"/>
  </w:num>
  <w:num w:numId="9" w16cid:durableId="1093476575">
    <w:abstractNumId w:val="9"/>
  </w:num>
  <w:num w:numId="10" w16cid:durableId="482086007">
    <w:abstractNumId w:val="21"/>
  </w:num>
  <w:num w:numId="11" w16cid:durableId="1907063821">
    <w:abstractNumId w:val="12"/>
  </w:num>
  <w:num w:numId="12" w16cid:durableId="233710885">
    <w:abstractNumId w:val="16"/>
  </w:num>
  <w:num w:numId="13" w16cid:durableId="57172594">
    <w:abstractNumId w:val="7"/>
  </w:num>
  <w:num w:numId="14" w16cid:durableId="295768831">
    <w:abstractNumId w:val="2"/>
    <w:lvlOverride w:ilvl="0">
      <w:startOverride w:val="1"/>
    </w:lvlOverride>
  </w:num>
  <w:num w:numId="15" w16cid:durableId="1657221918">
    <w:abstractNumId w:val="1"/>
  </w:num>
  <w:num w:numId="16" w16cid:durableId="876622314">
    <w:abstractNumId w:val="0"/>
  </w:num>
  <w:num w:numId="17" w16cid:durableId="11067363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65349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743567">
    <w:abstractNumId w:val="6"/>
  </w:num>
  <w:num w:numId="20" w16cid:durableId="1918200086">
    <w:abstractNumId w:val="8"/>
  </w:num>
  <w:num w:numId="21" w16cid:durableId="1878158444">
    <w:abstractNumId w:val="18"/>
  </w:num>
  <w:num w:numId="22" w16cid:durableId="807671474">
    <w:abstractNumId w:val="10"/>
  </w:num>
  <w:num w:numId="23" w16cid:durableId="1675918047">
    <w:abstractNumId w:val="5"/>
  </w:num>
  <w:num w:numId="24" w16cid:durableId="159817050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6C0"/>
    <w:rsid w:val="00022E4A"/>
    <w:rsid w:val="00023DF2"/>
    <w:rsid w:val="000464FF"/>
    <w:rsid w:val="00093194"/>
    <w:rsid w:val="000A6394"/>
    <w:rsid w:val="000B7FED"/>
    <w:rsid w:val="000C038A"/>
    <w:rsid w:val="000C388C"/>
    <w:rsid w:val="000C6598"/>
    <w:rsid w:val="000D44B3"/>
    <w:rsid w:val="000D778F"/>
    <w:rsid w:val="000F1739"/>
    <w:rsid w:val="00125D09"/>
    <w:rsid w:val="001436F3"/>
    <w:rsid w:val="00145D43"/>
    <w:rsid w:val="00152DE1"/>
    <w:rsid w:val="0016141C"/>
    <w:rsid w:val="00162207"/>
    <w:rsid w:val="001742D9"/>
    <w:rsid w:val="00177CFB"/>
    <w:rsid w:val="00192C46"/>
    <w:rsid w:val="001A08B3"/>
    <w:rsid w:val="001A7B60"/>
    <w:rsid w:val="001B52F0"/>
    <w:rsid w:val="001B7A65"/>
    <w:rsid w:val="001D2F93"/>
    <w:rsid w:val="001E0907"/>
    <w:rsid w:val="001E41F3"/>
    <w:rsid w:val="001F0B80"/>
    <w:rsid w:val="00205641"/>
    <w:rsid w:val="002430CD"/>
    <w:rsid w:val="0026004D"/>
    <w:rsid w:val="002640DD"/>
    <w:rsid w:val="00271B05"/>
    <w:rsid w:val="00275D12"/>
    <w:rsid w:val="00284FEB"/>
    <w:rsid w:val="002860C4"/>
    <w:rsid w:val="0029344C"/>
    <w:rsid w:val="002B030C"/>
    <w:rsid w:val="002B0866"/>
    <w:rsid w:val="002B5741"/>
    <w:rsid w:val="002D6F9E"/>
    <w:rsid w:val="002E19AF"/>
    <w:rsid w:val="002E260A"/>
    <w:rsid w:val="002E472E"/>
    <w:rsid w:val="00305409"/>
    <w:rsid w:val="003140E0"/>
    <w:rsid w:val="003260DC"/>
    <w:rsid w:val="00336AD9"/>
    <w:rsid w:val="0034481F"/>
    <w:rsid w:val="00355C8A"/>
    <w:rsid w:val="003609EF"/>
    <w:rsid w:val="0036231A"/>
    <w:rsid w:val="00362747"/>
    <w:rsid w:val="00374DD4"/>
    <w:rsid w:val="00377ADC"/>
    <w:rsid w:val="003867B5"/>
    <w:rsid w:val="003C52AB"/>
    <w:rsid w:val="003C7851"/>
    <w:rsid w:val="003D7B62"/>
    <w:rsid w:val="003D7F53"/>
    <w:rsid w:val="003E1A36"/>
    <w:rsid w:val="004075CC"/>
    <w:rsid w:val="00410371"/>
    <w:rsid w:val="00416102"/>
    <w:rsid w:val="004242F1"/>
    <w:rsid w:val="00426ED0"/>
    <w:rsid w:val="00430C13"/>
    <w:rsid w:val="00455601"/>
    <w:rsid w:val="00486391"/>
    <w:rsid w:val="0049666E"/>
    <w:rsid w:val="004B75B7"/>
    <w:rsid w:val="004F0948"/>
    <w:rsid w:val="00500EFA"/>
    <w:rsid w:val="00505130"/>
    <w:rsid w:val="00512766"/>
    <w:rsid w:val="005141D9"/>
    <w:rsid w:val="0051580D"/>
    <w:rsid w:val="00547111"/>
    <w:rsid w:val="00564186"/>
    <w:rsid w:val="00564E61"/>
    <w:rsid w:val="005723C0"/>
    <w:rsid w:val="0058409F"/>
    <w:rsid w:val="00592D74"/>
    <w:rsid w:val="005A67FB"/>
    <w:rsid w:val="005E2C44"/>
    <w:rsid w:val="005F42B5"/>
    <w:rsid w:val="006025DE"/>
    <w:rsid w:val="00621188"/>
    <w:rsid w:val="006257ED"/>
    <w:rsid w:val="00627C9B"/>
    <w:rsid w:val="006446C5"/>
    <w:rsid w:val="00653DE4"/>
    <w:rsid w:val="00661591"/>
    <w:rsid w:val="00665C47"/>
    <w:rsid w:val="00686202"/>
    <w:rsid w:val="00687E13"/>
    <w:rsid w:val="00695808"/>
    <w:rsid w:val="006B46FB"/>
    <w:rsid w:val="006C0E47"/>
    <w:rsid w:val="006E21FB"/>
    <w:rsid w:val="006E30C4"/>
    <w:rsid w:val="007041A0"/>
    <w:rsid w:val="00704573"/>
    <w:rsid w:val="007158BC"/>
    <w:rsid w:val="00717AEC"/>
    <w:rsid w:val="00724F67"/>
    <w:rsid w:val="00726229"/>
    <w:rsid w:val="00727BB5"/>
    <w:rsid w:val="00736A9E"/>
    <w:rsid w:val="00743FB2"/>
    <w:rsid w:val="007768FA"/>
    <w:rsid w:val="0079006D"/>
    <w:rsid w:val="00792342"/>
    <w:rsid w:val="00795699"/>
    <w:rsid w:val="007977A8"/>
    <w:rsid w:val="007A52BB"/>
    <w:rsid w:val="007B512A"/>
    <w:rsid w:val="007C2097"/>
    <w:rsid w:val="007D6A07"/>
    <w:rsid w:val="007E502C"/>
    <w:rsid w:val="007F694F"/>
    <w:rsid w:val="007F7259"/>
    <w:rsid w:val="008040A8"/>
    <w:rsid w:val="0081090F"/>
    <w:rsid w:val="00814A31"/>
    <w:rsid w:val="008279FA"/>
    <w:rsid w:val="008626E7"/>
    <w:rsid w:val="008646F8"/>
    <w:rsid w:val="00870EE7"/>
    <w:rsid w:val="008744DA"/>
    <w:rsid w:val="00876F0A"/>
    <w:rsid w:val="0088609F"/>
    <w:rsid w:val="008863B9"/>
    <w:rsid w:val="0089062B"/>
    <w:rsid w:val="008A05A0"/>
    <w:rsid w:val="008A45A6"/>
    <w:rsid w:val="008C6428"/>
    <w:rsid w:val="008D3CCC"/>
    <w:rsid w:val="008E34F4"/>
    <w:rsid w:val="008E49B6"/>
    <w:rsid w:val="008F3789"/>
    <w:rsid w:val="008F686C"/>
    <w:rsid w:val="00905C0F"/>
    <w:rsid w:val="009148DE"/>
    <w:rsid w:val="00924D37"/>
    <w:rsid w:val="0094104B"/>
    <w:rsid w:val="00941E30"/>
    <w:rsid w:val="00947992"/>
    <w:rsid w:val="009777D9"/>
    <w:rsid w:val="00984810"/>
    <w:rsid w:val="00986A6E"/>
    <w:rsid w:val="00986B14"/>
    <w:rsid w:val="00987D0C"/>
    <w:rsid w:val="00991B88"/>
    <w:rsid w:val="00996186"/>
    <w:rsid w:val="009A3686"/>
    <w:rsid w:val="009A5753"/>
    <w:rsid w:val="009A579D"/>
    <w:rsid w:val="009A7ACC"/>
    <w:rsid w:val="009E3297"/>
    <w:rsid w:val="009E33C1"/>
    <w:rsid w:val="009F3E39"/>
    <w:rsid w:val="009F734F"/>
    <w:rsid w:val="00A122B6"/>
    <w:rsid w:val="00A175E8"/>
    <w:rsid w:val="00A230BA"/>
    <w:rsid w:val="00A246B6"/>
    <w:rsid w:val="00A47E70"/>
    <w:rsid w:val="00A50CF0"/>
    <w:rsid w:val="00A567DC"/>
    <w:rsid w:val="00A70DDB"/>
    <w:rsid w:val="00A7671C"/>
    <w:rsid w:val="00A83894"/>
    <w:rsid w:val="00A86955"/>
    <w:rsid w:val="00AA2CBC"/>
    <w:rsid w:val="00AC5820"/>
    <w:rsid w:val="00AD1CD8"/>
    <w:rsid w:val="00B00B38"/>
    <w:rsid w:val="00B02B30"/>
    <w:rsid w:val="00B17184"/>
    <w:rsid w:val="00B258BB"/>
    <w:rsid w:val="00B36176"/>
    <w:rsid w:val="00B457A0"/>
    <w:rsid w:val="00B67B97"/>
    <w:rsid w:val="00B70680"/>
    <w:rsid w:val="00B70D90"/>
    <w:rsid w:val="00B71C34"/>
    <w:rsid w:val="00B968C8"/>
    <w:rsid w:val="00BA3EC5"/>
    <w:rsid w:val="00BA51D9"/>
    <w:rsid w:val="00BA5C54"/>
    <w:rsid w:val="00BB5DFC"/>
    <w:rsid w:val="00BB5F01"/>
    <w:rsid w:val="00BD279D"/>
    <w:rsid w:val="00BD6BB8"/>
    <w:rsid w:val="00BE31A9"/>
    <w:rsid w:val="00C05D42"/>
    <w:rsid w:val="00C119DB"/>
    <w:rsid w:val="00C36600"/>
    <w:rsid w:val="00C406DE"/>
    <w:rsid w:val="00C43EF0"/>
    <w:rsid w:val="00C6471D"/>
    <w:rsid w:val="00C66BA2"/>
    <w:rsid w:val="00C870F6"/>
    <w:rsid w:val="00C9252E"/>
    <w:rsid w:val="00C95985"/>
    <w:rsid w:val="00CA138F"/>
    <w:rsid w:val="00CA332E"/>
    <w:rsid w:val="00CC5026"/>
    <w:rsid w:val="00CC68D0"/>
    <w:rsid w:val="00D03F9A"/>
    <w:rsid w:val="00D05933"/>
    <w:rsid w:val="00D06D51"/>
    <w:rsid w:val="00D24991"/>
    <w:rsid w:val="00D50255"/>
    <w:rsid w:val="00D6273C"/>
    <w:rsid w:val="00D66520"/>
    <w:rsid w:val="00D75501"/>
    <w:rsid w:val="00D84AE9"/>
    <w:rsid w:val="00D95FF0"/>
    <w:rsid w:val="00DB01C6"/>
    <w:rsid w:val="00DB0CC0"/>
    <w:rsid w:val="00DC261D"/>
    <w:rsid w:val="00DC6A49"/>
    <w:rsid w:val="00DC6D3B"/>
    <w:rsid w:val="00DE34CF"/>
    <w:rsid w:val="00DE4EE6"/>
    <w:rsid w:val="00DF3F82"/>
    <w:rsid w:val="00DF721F"/>
    <w:rsid w:val="00DF7E2C"/>
    <w:rsid w:val="00E13F3D"/>
    <w:rsid w:val="00E30A70"/>
    <w:rsid w:val="00E34898"/>
    <w:rsid w:val="00E3747A"/>
    <w:rsid w:val="00E40877"/>
    <w:rsid w:val="00E41657"/>
    <w:rsid w:val="00E50712"/>
    <w:rsid w:val="00E52096"/>
    <w:rsid w:val="00E52A59"/>
    <w:rsid w:val="00E62C46"/>
    <w:rsid w:val="00E717C9"/>
    <w:rsid w:val="00E87A0C"/>
    <w:rsid w:val="00E9414A"/>
    <w:rsid w:val="00EB09B7"/>
    <w:rsid w:val="00EB0F44"/>
    <w:rsid w:val="00ED1412"/>
    <w:rsid w:val="00EE7D7C"/>
    <w:rsid w:val="00EF162F"/>
    <w:rsid w:val="00F25D98"/>
    <w:rsid w:val="00F300FB"/>
    <w:rsid w:val="00F421BF"/>
    <w:rsid w:val="00F44DEE"/>
    <w:rsid w:val="00F46779"/>
    <w:rsid w:val="00F56DB6"/>
    <w:rsid w:val="00F7313E"/>
    <w:rsid w:val="00F75FEB"/>
    <w:rsid w:val="00F8109B"/>
    <w:rsid w:val="00F82E7E"/>
    <w:rsid w:val="00F93ED9"/>
    <w:rsid w:val="00FA2575"/>
    <w:rsid w:val="00FA6F14"/>
    <w:rsid w:val="00FB6386"/>
    <w:rsid w:val="00FD235B"/>
    <w:rsid w:val="00FD2DD2"/>
    <w:rsid w:val="00FD5574"/>
    <w:rsid w:val="00FD6322"/>
    <w:rsid w:val="00FD68FB"/>
    <w:rsid w:val="00FF320D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152DE1"/>
  </w:style>
  <w:style w:type="paragraph" w:customStyle="1" w:styleId="Guidance">
    <w:name w:val="Guidance"/>
    <w:basedOn w:val="Normal"/>
    <w:rsid w:val="00152DE1"/>
    <w:rPr>
      <w:i/>
      <w:color w:val="0000FF"/>
    </w:rPr>
  </w:style>
  <w:style w:type="character" w:customStyle="1" w:styleId="BalloonTextChar">
    <w:name w:val="Balloon Text Char"/>
    <w:link w:val="BalloonText"/>
    <w:rsid w:val="00152DE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2DE1"/>
    <w:rPr>
      <w:color w:val="605E5C"/>
      <w:shd w:val="clear" w:color="auto" w:fill="E1DFDD"/>
    </w:rPr>
  </w:style>
  <w:style w:type="character" w:customStyle="1" w:styleId="TAHCar">
    <w:name w:val="TAH Car"/>
    <w:link w:val="TAH"/>
    <w:rsid w:val="00152DE1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152DE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152D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52DE1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52DE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52DE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52D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152DE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152DE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52DE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52D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52DE1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152D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52DE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152DE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152DE1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152DE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152DE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152DE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52DE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2DE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152DE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152DE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152DE1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152DE1"/>
    <w:rPr>
      <w:rFonts w:ascii="Times New Roman" w:hAnsi="Times New Roman"/>
      <w:lang w:val="en-GB" w:eastAsia="en-US"/>
    </w:rPr>
  </w:style>
  <w:style w:type="character" w:styleId="PageNumber">
    <w:name w:val="page number"/>
    <w:rsid w:val="00152DE1"/>
  </w:style>
  <w:style w:type="paragraph" w:styleId="BodyTextIndent3">
    <w:name w:val="Body Text Indent 3"/>
    <w:basedOn w:val="Normal"/>
    <w:link w:val="BodyTextIndent3Char"/>
    <w:rsid w:val="00152DE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52D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152DE1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152DE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152DE1"/>
  </w:style>
  <w:style w:type="paragraph" w:customStyle="1" w:styleId="B10">
    <w:name w:val="B1+"/>
    <w:basedOn w:val="B1"/>
    <w:rsid w:val="00152DE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152DE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152DE1"/>
    <w:rPr>
      <w:lang w:val="x-none"/>
    </w:rPr>
  </w:style>
  <w:style w:type="paragraph" w:styleId="Revision">
    <w:name w:val="Revision"/>
    <w:hidden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152DE1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152DE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152DE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152DE1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52DE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152DE1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152D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152DE1"/>
    <w:rPr>
      <w:rFonts w:ascii="Arial" w:hAnsi="Arial"/>
      <w:sz w:val="32"/>
      <w:lang w:val="en-GB"/>
    </w:rPr>
  </w:style>
  <w:style w:type="character" w:customStyle="1" w:styleId="CharChar">
    <w:name w:val="Char Char"/>
    <w:rsid w:val="00152DE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152DE1"/>
    <w:rPr>
      <w:rFonts w:ascii="Arial" w:hAnsi="Arial"/>
      <w:sz w:val="28"/>
      <w:lang w:val="en-GB"/>
    </w:rPr>
  </w:style>
  <w:style w:type="character" w:customStyle="1" w:styleId="TFZchn">
    <w:name w:val="TF Zchn"/>
    <w:rsid w:val="00152DE1"/>
    <w:rPr>
      <w:rFonts w:ascii="Arial" w:hAnsi="Arial"/>
      <w:b/>
      <w:lang w:val="en-GB"/>
    </w:rPr>
  </w:style>
  <w:style w:type="character" w:customStyle="1" w:styleId="fontstyle01">
    <w:name w:val="fontstyle01"/>
    <w:rsid w:val="00152DE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52DE1"/>
    <w:pPr>
      <w:ind w:left="720"/>
      <w:contextualSpacing/>
    </w:pPr>
  </w:style>
  <w:style w:type="character" w:customStyle="1" w:styleId="TACChar">
    <w:name w:val="TAC Char"/>
    <w:locked/>
    <w:rsid w:val="00152DE1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152DE1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152DE1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152D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2D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52D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52DE1"/>
  </w:style>
  <w:style w:type="character" w:customStyle="1" w:styleId="Heading1Char1">
    <w:name w:val="Heading 1 Char1"/>
    <w:link w:val="Heading1"/>
    <w:rsid w:val="00152DE1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52DE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152DE1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152DE1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152DE1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152DE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52DE1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152DE1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52DE1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152DE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152DE1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152DE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52DE1"/>
    <w:pPr>
      <w:ind w:left="851"/>
    </w:pPr>
  </w:style>
  <w:style w:type="paragraph" w:customStyle="1" w:styleId="INDENT2">
    <w:name w:val="INDENT2"/>
    <w:basedOn w:val="Normal"/>
    <w:rsid w:val="00152DE1"/>
    <w:pPr>
      <w:ind w:left="1135" w:hanging="284"/>
    </w:pPr>
  </w:style>
  <w:style w:type="paragraph" w:customStyle="1" w:styleId="INDENT3">
    <w:name w:val="INDENT3"/>
    <w:basedOn w:val="Normal"/>
    <w:rsid w:val="00152DE1"/>
    <w:pPr>
      <w:ind w:left="1701" w:hanging="567"/>
    </w:pPr>
  </w:style>
  <w:style w:type="paragraph" w:customStyle="1" w:styleId="FigureTitle">
    <w:name w:val="Figure_Title"/>
    <w:basedOn w:val="Normal"/>
    <w:next w:val="Normal"/>
    <w:rsid w:val="00152D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52DE1"/>
    <w:pPr>
      <w:keepNext/>
      <w:keepLines/>
    </w:pPr>
    <w:rPr>
      <w:b/>
    </w:rPr>
  </w:style>
  <w:style w:type="paragraph" w:customStyle="1" w:styleId="enumlev2">
    <w:name w:val="enumlev2"/>
    <w:basedOn w:val="Normal"/>
    <w:rsid w:val="00152DE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52DE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52DE1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152DE1"/>
    <w:rPr>
      <w:lang w:val="en-GB" w:eastAsia="en-US" w:bidi="ar-SA"/>
    </w:rPr>
  </w:style>
  <w:style w:type="character" w:customStyle="1" w:styleId="ListBulletChar">
    <w:name w:val="List Bullet Char"/>
    <w:rsid w:val="00152DE1"/>
    <w:rPr>
      <w:lang w:val="en-GB" w:eastAsia="en-US" w:bidi="ar-SA"/>
    </w:rPr>
  </w:style>
  <w:style w:type="character" w:customStyle="1" w:styleId="H6Char">
    <w:name w:val="H6 Char"/>
    <w:rsid w:val="00152DE1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152DE1"/>
    <w:rPr>
      <w:lang w:val="en-GB" w:eastAsia="en-US" w:bidi="ar-SA"/>
    </w:rPr>
  </w:style>
  <w:style w:type="paragraph" w:customStyle="1" w:styleId="istb">
    <w:name w:val="ist b"/>
    <w:basedOn w:val="Normal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152DE1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52DE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152D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152DE1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152DE1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152DE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52DE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52DE1"/>
  </w:style>
  <w:style w:type="paragraph" w:customStyle="1" w:styleId="H7">
    <w:name w:val="H7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152D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152DE1"/>
    <w:pPr>
      <w:spacing w:after="0"/>
    </w:pPr>
  </w:style>
  <w:style w:type="paragraph" w:customStyle="1" w:styleId="EXCharChar">
    <w:name w:val="EX Char Char"/>
    <w:basedOn w:val="Normal"/>
    <w:rsid w:val="00152DE1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52DE1"/>
    <w:rPr>
      <w:lang w:val="en-GB" w:eastAsia="en-US" w:bidi="ar-SA"/>
    </w:rPr>
  </w:style>
  <w:style w:type="character" w:customStyle="1" w:styleId="EWCharCharChar">
    <w:name w:val="EW Char Char Char"/>
    <w:rsid w:val="00152DE1"/>
    <w:rPr>
      <w:lang w:val="en-GB" w:eastAsia="en-US" w:bidi="ar-SA"/>
    </w:rPr>
  </w:style>
  <w:style w:type="character" w:customStyle="1" w:styleId="EXChar">
    <w:name w:val="EX Char"/>
    <w:rsid w:val="00152DE1"/>
    <w:rPr>
      <w:lang w:val="en-GB" w:eastAsia="en-US" w:bidi="ar-SA"/>
    </w:rPr>
  </w:style>
  <w:style w:type="paragraph" w:customStyle="1" w:styleId="H8">
    <w:name w:val="H8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152DE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152DE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52DE1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52DE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52DE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52DE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52DE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152DE1"/>
    <w:rPr>
      <w:rFonts w:ascii="Arial" w:hAnsi="Arial"/>
      <w:sz w:val="32"/>
      <w:lang w:val="en-GB" w:eastAsia="en-US" w:bidi="ar-SA"/>
    </w:rPr>
  </w:style>
  <w:style w:type="character" w:customStyle="1" w:styleId="CharChar10">
    <w:name w:val="Char Char10"/>
    <w:rsid w:val="00152DE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52DE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52DE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52DE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52DE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52DE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152DE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"/>
    <w:rsid w:val="00152DE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52DE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152D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52DE1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152DE1"/>
  </w:style>
  <w:style w:type="character" w:customStyle="1" w:styleId="mw-headline">
    <w:name w:val="mw-headline"/>
    <w:rsid w:val="00152DE1"/>
  </w:style>
  <w:style w:type="character" w:customStyle="1" w:styleId="berschrift35">
    <w:name w:val="Überschrift 35"/>
    <w:rsid w:val="00152DE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152DE1"/>
  </w:style>
  <w:style w:type="numbering" w:customStyle="1" w:styleId="NoList111">
    <w:name w:val="No List111"/>
    <w:next w:val="NoList"/>
    <w:uiPriority w:val="99"/>
    <w:semiHidden/>
    <w:rsid w:val="00152DE1"/>
  </w:style>
  <w:style w:type="numbering" w:customStyle="1" w:styleId="NoList2">
    <w:name w:val="No List2"/>
    <w:next w:val="NoList"/>
    <w:uiPriority w:val="99"/>
    <w:semiHidden/>
    <w:unhideWhenUsed/>
    <w:rsid w:val="00152DE1"/>
  </w:style>
  <w:style w:type="numbering" w:customStyle="1" w:styleId="NoList12">
    <w:name w:val="No List12"/>
    <w:next w:val="NoList"/>
    <w:uiPriority w:val="99"/>
    <w:semiHidden/>
    <w:rsid w:val="00152DE1"/>
  </w:style>
  <w:style w:type="character" w:customStyle="1" w:styleId="TAL0">
    <w:name w:val="TAL (文字)"/>
    <w:rsid w:val="00152DE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52DE1"/>
  </w:style>
  <w:style w:type="numbering" w:customStyle="1" w:styleId="NoList4">
    <w:name w:val="No List4"/>
    <w:next w:val="NoList"/>
    <w:uiPriority w:val="99"/>
    <w:semiHidden/>
    <w:rsid w:val="00152DE1"/>
  </w:style>
  <w:style w:type="numbering" w:customStyle="1" w:styleId="NoList5">
    <w:name w:val="No List5"/>
    <w:next w:val="NoList"/>
    <w:uiPriority w:val="99"/>
    <w:semiHidden/>
    <w:rsid w:val="00152DE1"/>
  </w:style>
  <w:style w:type="numbering" w:customStyle="1" w:styleId="NoList6">
    <w:name w:val="No List6"/>
    <w:next w:val="NoList"/>
    <w:uiPriority w:val="99"/>
    <w:semiHidden/>
    <w:rsid w:val="00152DE1"/>
  </w:style>
  <w:style w:type="numbering" w:customStyle="1" w:styleId="NoList7">
    <w:name w:val="No List7"/>
    <w:next w:val="NoList"/>
    <w:uiPriority w:val="99"/>
    <w:semiHidden/>
    <w:rsid w:val="00152DE1"/>
  </w:style>
  <w:style w:type="numbering" w:customStyle="1" w:styleId="NoList8">
    <w:name w:val="No List8"/>
    <w:next w:val="NoList"/>
    <w:uiPriority w:val="99"/>
    <w:semiHidden/>
    <w:rsid w:val="00152DE1"/>
  </w:style>
  <w:style w:type="numbering" w:customStyle="1" w:styleId="NoList9">
    <w:name w:val="No List9"/>
    <w:next w:val="NoList"/>
    <w:uiPriority w:val="99"/>
    <w:semiHidden/>
    <w:rsid w:val="00152DE1"/>
  </w:style>
  <w:style w:type="character" w:customStyle="1" w:styleId="B4Char">
    <w:name w:val="B4 Char"/>
    <w:link w:val="B4"/>
    <w:rsid w:val="00152DE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52DE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152DE1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52DE1"/>
    <w:pPr>
      <w:ind w:left="2269"/>
    </w:pPr>
  </w:style>
  <w:style w:type="character" w:customStyle="1" w:styleId="B7Char">
    <w:name w:val="B7 Char"/>
    <w:link w:val="B7"/>
    <w:rsid w:val="00152DE1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152DE1"/>
  </w:style>
  <w:style w:type="numbering" w:customStyle="1" w:styleId="NoList1111">
    <w:name w:val="No List1111"/>
    <w:next w:val="NoList"/>
    <w:uiPriority w:val="99"/>
    <w:semiHidden/>
    <w:unhideWhenUsed/>
    <w:rsid w:val="00152DE1"/>
  </w:style>
  <w:style w:type="numbering" w:customStyle="1" w:styleId="NoList11111">
    <w:name w:val="No List11111"/>
    <w:next w:val="NoList"/>
    <w:uiPriority w:val="99"/>
    <w:semiHidden/>
    <w:rsid w:val="00152DE1"/>
  </w:style>
  <w:style w:type="numbering" w:customStyle="1" w:styleId="NoList21">
    <w:name w:val="No List21"/>
    <w:next w:val="NoList"/>
    <w:uiPriority w:val="99"/>
    <w:semiHidden/>
    <w:unhideWhenUsed/>
    <w:rsid w:val="00152DE1"/>
  </w:style>
  <w:style w:type="paragraph" w:styleId="HTMLPreformatted">
    <w:name w:val="HTML Preformatted"/>
    <w:basedOn w:val="Normal"/>
    <w:link w:val="HTMLPreformattedChar"/>
    <w:uiPriority w:val="99"/>
    <w:unhideWhenUsed/>
    <w:rsid w:val="00152DE1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2DE1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152DE1"/>
  </w:style>
  <w:style w:type="character" w:customStyle="1" w:styleId="TALZchn">
    <w:name w:val="TAL Zchn"/>
    <w:rsid w:val="00152DE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52DE1"/>
    <w:rPr>
      <w:lang w:val="en-GB"/>
    </w:rPr>
  </w:style>
  <w:style w:type="character" w:customStyle="1" w:styleId="PLChar">
    <w:name w:val="PL Char"/>
    <w:link w:val="PL"/>
    <w:qFormat/>
    <w:rsid w:val="00152DE1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152DE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52DE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152DE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52DE1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152DE1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152DE1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52DE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52DE1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152DE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52DE1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152DE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52DE1"/>
    <w:rPr>
      <w:sz w:val="24"/>
      <w:szCs w:val="26"/>
    </w:rPr>
  </w:style>
  <w:style w:type="character" w:styleId="PlaceholderText">
    <w:name w:val="Placeholder Text"/>
    <w:uiPriority w:val="99"/>
    <w:semiHidden/>
    <w:rsid w:val="00152DE1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152DE1"/>
  </w:style>
  <w:style w:type="table" w:customStyle="1" w:styleId="10">
    <w:name w:val="网格型1"/>
    <w:basedOn w:val="TableNormal"/>
    <w:next w:val="TableGrid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152DE1"/>
  </w:style>
  <w:style w:type="character" w:customStyle="1" w:styleId="EditorsNoteChar">
    <w:name w:val="Editor's Note Char"/>
    <w:locked/>
    <w:rsid w:val="00152DE1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2DE1"/>
  </w:style>
  <w:style w:type="paragraph" w:styleId="BlockText">
    <w:name w:val="Block Text"/>
    <w:basedOn w:val="Normal"/>
    <w:rsid w:val="00152DE1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52DE1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52DE1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2DE1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152DE1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152DE1"/>
    <w:pPr>
      <w:ind w:left="4252"/>
    </w:pPr>
  </w:style>
  <w:style w:type="character" w:customStyle="1" w:styleId="ClosingChar">
    <w:name w:val="Closing Char"/>
    <w:basedOn w:val="DefaultParagraphFont"/>
    <w:link w:val="Closing"/>
    <w:rsid w:val="00152DE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2DE1"/>
  </w:style>
  <w:style w:type="character" w:customStyle="1" w:styleId="DateChar">
    <w:name w:val="Date Char"/>
    <w:basedOn w:val="DefaultParagraphFont"/>
    <w:link w:val="Date"/>
    <w:rsid w:val="00152DE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2DE1"/>
  </w:style>
  <w:style w:type="character" w:customStyle="1" w:styleId="E-mailSignatureChar">
    <w:name w:val="E-mail Signature Char"/>
    <w:basedOn w:val="DefaultParagraphFont"/>
    <w:link w:val="E-mailSignature"/>
    <w:rsid w:val="00152DE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2DE1"/>
  </w:style>
  <w:style w:type="character" w:customStyle="1" w:styleId="EndnoteTextChar">
    <w:name w:val="Endnote Text Char"/>
    <w:basedOn w:val="DefaultParagraphFont"/>
    <w:link w:val="EndnoteText"/>
    <w:rsid w:val="00152DE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2DE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2DE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2DE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2DE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52DE1"/>
    <w:pPr>
      <w:ind w:left="600" w:hanging="200"/>
    </w:pPr>
  </w:style>
  <w:style w:type="paragraph" w:styleId="Index4">
    <w:name w:val="index 4"/>
    <w:basedOn w:val="Normal"/>
    <w:next w:val="Normal"/>
    <w:rsid w:val="00152DE1"/>
    <w:pPr>
      <w:ind w:left="800" w:hanging="200"/>
    </w:pPr>
  </w:style>
  <w:style w:type="paragraph" w:styleId="Index5">
    <w:name w:val="index 5"/>
    <w:basedOn w:val="Normal"/>
    <w:next w:val="Normal"/>
    <w:rsid w:val="00152DE1"/>
    <w:pPr>
      <w:ind w:left="1000" w:hanging="200"/>
    </w:pPr>
  </w:style>
  <w:style w:type="paragraph" w:styleId="Index6">
    <w:name w:val="index 6"/>
    <w:basedOn w:val="Normal"/>
    <w:next w:val="Normal"/>
    <w:rsid w:val="00152DE1"/>
    <w:pPr>
      <w:ind w:left="1200" w:hanging="200"/>
    </w:pPr>
  </w:style>
  <w:style w:type="paragraph" w:styleId="Index7">
    <w:name w:val="index 7"/>
    <w:basedOn w:val="Normal"/>
    <w:next w:val="Normal"/>
    <w:rsid w:val="00152DE1"/>
    <w:pPr>
      <w:ind w:left="1400" w:hanging="200"/>
    </w:pPr>
  </w:style>
  <w:style w:type="paragraph" w:styleId="Index8">
    <w:name w:val="index 8"/>
    <w:basedOn w:val="Normal"/>
    <w:next w:val="Normal"/>
    <w:rsid w:val="00152DE1"/>
    <w:pPr>
      <w:ind w:left="1600" w:hanging="200"/>
    </w:pPr>
  </w:style>
  <w:style w:type="paragraph" w:styleId="Index9">
    <w:name w:val="index 9"/>
    <w:basedOn w:val="Normal"/>
    <w:next w:val="Normal"/>
    <w:rsid w:val="00152DE1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DE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DE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2DE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2DE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2DE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2DE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2DE1"/>
    <w:pPr>
      <w:spacing w:after="120"/>
      <w:ind w:left="1415"/>
      <w:contextualSpacing/>
    </w:pPr>
  </w:style>
  <w:style w:type="paragraph" w:styleId="ListNumber4">
    <w:name w:val="List Number 4"/>
    <w:basedOn w:val="Normal"/>
    <w:rsid w:val="00152DE1"/>
    <w:pPr>
      <w:numPr>
        <w:numId w:val="15"/>
      </w:numPr>
      <w:contextualSpacing/>
    </w:pPr>
  </w:style>
  <w:style w:type="paragraph" w:styleId="ListNumber5">
    <w:name w:val="List Number 5"/>
    <w:basedOn w:val="Normal"/>
    <w:rsid w:val="00152DE1"/>
    <w:pPr>
      <w:numPr>
        <w:numId w:val="16"/>
      </w:numPr>
      <w:contextualSpacing/>
    </w:pPr>
  </w:style>
  <w:style w:type="paragraph" w:styleId="MacroText">
    <w:name w:val="macro"/>
    <w:link w:val="MacroTextChar"/>
    <w:rsid w:val="00152D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2DE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2D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2DE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2DE1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152DE1"/>
  </w:style>
  <w:style w:type="character" w:customStyle="1" w:styleId="NoteHeadingChar">
    <w:name w:val="Note Heading Char"/>
    <w:basedOn w:val="DefaultParagraphFont"/>
    <w:link w:val="NoteHeading"/>
    <w:rsid w:val="00152DE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2DE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2DE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2DE1"/>
  </w:style>
  <w:style w:type="character" w:customStyle="1" w:styleId="SalutationChar">
    <w:name w:val="Salutation Char"/>
    <w:basedOn w:val="DefaultParagraphFont"/>
    <w:link w:val="Salutation"/>
    <w:rsid w:val="00152DE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2DE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2DE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2DE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2DE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2DE1"/>
    <w:pPr>
      <w:ind w:left="200" w:hanging="200"/>
    </w:pPr>
  </w:style>
  <w:style w:type="paragraph" w:styleId="TableofFigures">
    <w:name w:val="table of figures"/>
    <w:basedOn w:val="Normal"/>
    <w:next w:val="Normal"/>
    <w:rsid w:val="00152DE1"/>
  </w:style>
  <w:style w:type="paragraph" w:styleId="Title">
    <w:name w:val="Title"/>
    <w:basedOn w:val="Normal"/>
    <w:next w:val="Normal"/>
    <w:link w:val="TitleChar"/>
    <w:qFormat/>
    <w:rsid w:val="00152DE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2DE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2DE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2DE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152DE1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52DE1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52DE1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152DE1"/>
    <w:rPr>
      <w:color w:val="605E5C"/>
      <w:shd w:val="clear" w:color="auto" w:fill="E1DFDD"/>
    </w:rPr>
  </w:style>
  <w:style w:type="character" w:customStyle="1" w:styleId="B3Car">
    <w:name w:val="B3 Car"/>
    <w:locked/>
    <w:rsid w:val="00152D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BB19C6-8E17-4DF5-9777-D24FE6382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EA17F-E32D-44A5-9308-010C0829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8D459A-A6EE-4F2D-92A2-73D060F6DA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1C233F-2169-42DC-B3E6-11B023609E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126</cp:revision>
  <cp:lastPrinted>1899-12-31T23:00:00Z</cp:lastPrinted>
  <dcterms:created xsi:type="dcterms:W3CDTF">2023-05-19T22:27:00Z</dcterms:created>
  <dcterms:modified xsi:type="dcterms:W3CDTF">2023-05-22T16:52:00Z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2023-01-16T09:27:57Z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57d0ed1a-5118-4a72-9b4b-1d43a596e53e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